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E62C0" w14:textId="76297060" w:rsidR="00990621" w:rsidRDefault="00990621" w:rsidP="00990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B52325">
        <w:rPr>
          <w:b/>
          <w:noProof/>
          <w:sz w:val="24"/>
        </w:rPr>
        <w:t>359</w:t>
      </w:r>
      <w:bookmarkStart w:id="0" w:name="_GoBack"/>
      <w:bookmarkEnd w:id="0"/>
    </w:p>
    <w:p w14:paraId="0C0F2104" w14:textId="6CEDC68E" w:rsidR="00990621" w:rsidRDefault="00990621" w:rsidP="00990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</w:r>
      <w:r w:rsidR="00B52325">
        <w:rPr>
          <w:b/>
          <w:noProof/>
        </w:rPr>
        <w:tab/>
        <w:t xml:space="preserve">   was </w:t>
      </w:r>
      <w:r w:rsidR="00B52325" w:rsidRPr="00B52325">
        <w:rPr>
          <w:b/>
          <w:noProof/>
        </w:rPr>
        <w:t>C4-2200</w:t>
      </w:r>
      <w:r w:rsidR="00B52325" w:rsidRPr="00B52325">
        <w:rPr>
          <w:rFonts w:hint="eastAsia"/>
          <w:b/>
          <w:noProof/>
          <w:lang w:eastAsia="zh-CN"/>
        </w:rPr>
        <w:t>71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7818F4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789">
        <w:rPr>
          <w:rFonts w:ascii="Arial" w:hAnsi="Arial" w:cs="Arial" w:hint="eastAsia"/>
          <w:b/>
          <w:bCs/>
          <w:lang w:val="en-US" w:eastAsia="zh-CN"/>
        </w:rPr>
        <w:t>PLMN ID associated to S-NSSAI for NSAC</w:t>
      </w:r>
      <w:r w:rsidR="002A32BF">
        <w:rPr>
          <w:rFonts w:ascii="Arial" w:hAnsi="Arial" w:cs="Arial" w:hint="eastAsia"/>
          <w:b/>
          <w:bCs/>
          <w:lang w:val="en-US" w:eastAsia="zh-CN"/>
        </w:rPr>
        <w:t xml:space="preserve"> in roaming case</w:t>
      </w:r>
    </w:p>
    <w:p w14:paraId="4C7F6870" w14:textId="5847F8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B3C25">
        <w:rPr>
          <w:rFonts w:ascii="Arial" w:hAnsi="Arial" w:cs="Arial"/>
          <w:b/>
          <w:bCs/>
          <w:lang w:val="en-US"/>
        </w:rPr>
        <w:t>29.536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</w:p>
    <w:p w14:paraId="4ED68054" w14:textId="0EA6920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6.1.8</w:t>
      </w:r>
      <w:r w:rsidR="00254161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905F6D7" w14:textId="3D1F96CF" w:rsidR="00A742E2" w:rsidRDefault="003E0BF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 the</w:t>
      </w:r>
      <w:r w:rsidR="00FE2740">
        <w:rPr>
          <w:rFonts w:hint="eastAsia"/>
          <w:lang w:val="en-US" w:eastAsia="zh-CN"/>
        </w:rPr>
        <w:t xml:space="preserve"> roaming</w:t>
      </w:r>
      <w:r>
        <w:rPr>
          <w:rFonts w:hint="eastAsia"/>
          <w:lang w:val="en-US" w:eastAsia="zh-CN"/>
        </w:rPr>
        <w:t xml:space="preserve"> scenario</w:t>
      </w:r>
      <w:r w:rsidR="00FE2740">
        <w:rPr>
          <w:rFonts w:hint="eastAsia"/>
          <w:lang w:val="en-US" w:eastAsia="zh-CN"/>
        </w:rPr>
        <w:t xml:space="preserve">, the </w:t>
      </w:r>
      <w:r>
        <w:rPr>
          <w:rFonts w:hint="eastAsia"/>
          <w:lang w:val="en-US" w:eastAsia="zh-CN"/>
        </w:rPr>
        <w:t>AMF/SMF may provide both VPLMN S-NSSAI and HPLMN S-NSSAI to the NSACF for NSAC checking.</w:t>
      </w:r>
    </w:p>
    <w:p w14:paraId="208EAC18" w14:textId="7F683FD8" w:rsidR="007F2556" w:rsidRDefault="003E0BF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it is observed that, </w:t>
      </w:r>
      <w:r w:rsidR="007F2556">
        <w:rPr>
          <w:lang w:val="en-US" w:eastAsia="zh-CN"/>
        </w:rPr>
        <w:t xml:space="preserve">only the S-NSSAI may not be sufficient for the NSACF to distinguish </w:t>
      </w:r>
      <w:r w:rsidR="00DF7114">
        <w:rPr>
          <w:rFonts w:hint="eastAsia"/>
          <w:lang w:val="en-US" w:eastAsia="zh-CN"/>
        </w:rPr>
        <w:t xml:space="preserve">which </w:t>
      </w:r>
      <w:r w:rsidR="007F2556">
        <w:rPr>
          <w:lang w:val="en-US" w:eastAsia="zh-CN"/>
        </w:rPr>
        <w:t>PLMN the S-NSSAI belongs to:</w:t>
      </w:r>
    </w:p>
    <w:p w14:paraId="62376B3F" w14:textId="22F4FBD8" w:rsidR="001E50D4" w:rsidRDefault="007F2556" w:rsidP="00454E93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3E0BF2">
        <w:rPr>
          <w:rFonts w:hint="eastAsia"/>
          <w:lang w:val="en-US" w:eastAsia="zh-CN"/>
        </w:rPr>
        <w:t xml:space="preserve">the </w:t>
      </w:r>
      <w:r w:rsidR="00895DCE">
        <w:rPr>
          <w:rFonts w:hint="eastAsia"/>
          <w:lang w:val="en-US" w:eastAsia="zh-CN"/>
        </w:rPr>
        <w:t>V</w:t>
      </w:r>
      <w:r w:rsidR="003E0BF2">
        <w:rPr>
          <w:rFonts w:hint="eastAsia"/>
          <w:lang w:val="en-US" w:eastAsia="zh-CN"/>
        </w:rPr>
        <w:t xml:space="preserve">PLMN S-NSSAI may have the same </w:t>
      </w:r>
      <w:r w:rsidR="00F45FCD">
        <w:rPr>
          <w:rFonts w:hint="eastAsia"/>
          <w:lang w:val="en-US" w:eastAsia="zh-CN"/>
        </w:rPr>
        <w:t xml:space="preserve">S-NSSAI </w:t>
      </w:r>
      <w:r w:rsidR="003E0BF2">
        <w:rPr>
          <w:rFonts w:hint="eastAsia"/>
          <w:lang w:val="en-US" w:eastAsia="zh-CN"/>
        </w:rPr>
        <w:t>value (e.g. same SST</w:t>
      </w:r>
      <w:r w:rsidR="00CC634A">
        <w:rPr>
          <w:lang w:val="en-US" w:eastAsia="zh-CN"/>
        </w:rPr>
        <w:t xml:space="preserve">, </w:t>
      </w:r>
      <w:r w:rsidR="003E0BF2">
        <w:rPr>
          <w:rFonts w:hint="eastAsia"/>
          <w:lang w:val="en-US" w:eastAsia="zh-CN"/>
        </w:rPr>
        <w:t>SD</w:t>
      </w:r>
      <w:r w:rsidR="00A91F94">
        <w:rPr>
          <w:lang w:val="en-US" w:eastAsia="zh-CN"/>
        </w:rPr>
        <w:t xml:space="preserve"> value</w:t>
      </w:r>
      <w:r w:rsidR="00F176A7">
        <w:rPr>
          <w:rFonts w:hint="eastAsia"/>
          <w:lang w:val="en-US" w:eastAsia="zh-CN"/>
        </w:rPr>
        <w:t>)</w:t>
      </w:r>
      <w:r w:rsidR="005C0FE6">
        <w:rPr>
          <w:lang w:val="en-US" w:eastAsia="zh-CN"/>
        </w:rPr>
        <w:t xml:space="preserve"> with </w:t>
      </w:r>
      <w:r w:rsidR="00EA06CF">
        <w:rPr>
          <w:rFonts w:hint="eastAsia"/>
          <w:lang w:val="en-US" w:eastAsia="zh-CN"/>
        </w:rPr>
        <w:t>the</w:t>
      </w:r>
      <w:r w:rsidR="005C0FE6">
        <w:rPr>
          <w:rFonts w:hint="eastAsia"/>
          <w:lang w:val="en-US" w:eastAsia="zh-CN"/>
        </w:rPr>
        <w:t xml:space="preserve"> mapped </w:t>
      </w:r>
      <w:r w:rsidR="00895DCE">
        <w:rPr>
          <w:rFonts w:hint="eastAsia"/>
          <w:lang w:val="en-US" w:eastAsia="zh-CN"/>
        </w:rPr>
        <w:t>H</w:t>
      </w:r>
      <w:r w:rsidR="00A96529">
        <w:rPr>
          <w:rFonts w:hint="eastAsia"/>
          <w:lang w:val="en-US" w:eastAsia="zh-CN"/>
        </w:rPr>
        <w:t xml:space="preserve">PLMN </w:t>
      </w:r>
      <w:r w:rsidR="005C0FE6">
        <w:rPr>
          <w:rFonts w:hint="eastAsia"/>
          <w:lang w:val="en-US" w:eastAsia="zh-CN"/>
        </w:rPr>
        <w:t>S</w:t>
      </w:r>
      <w:r w:rsidR="00A96529">
        <w:rPr>
          <w:rFonts w:hint="eastAsia"/>
          <w:lang w:val="en-US" w:eastAsia="zh-CN"/>
        </w:rPr>
        <w:t>-</w:t>
      </w:r>
      <w:r w:rsidR="005C0FE6">
        <w:rPr>
          <w:rFonts w:hint="eastAsia"/>
          <w:lang w:val="en-US" w:eastAsia="zh-CN"/>
        </w:rPr>
        <w:t>NSSAI</w:t>
      </w:r>
      <w:r w:rsidR="00454E93">
        <w:rPr>
          <w:lang w:val="en-US" w:eastAsia="zh-CN"/>
        </w:rPr>
        <w:t>;</w:t>
      </w:r>
    </w:p>
    <w:p w14:paraId="775C5070" w14:textId="6EB6D1BE" w:rsidR="00454E93" w:rsidRDefault="00454E93" w:rsidP="00454E93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- </w:t>
      </w:r>
      <w:proofErr w:type="gramStart"/>
      <w:r w:rsidR="0069406C">
        <w:rPr>
          <w:rFonts w:hint="eastAsia"/>
          <w:lang w:val="en-US" w:eastAsia="zh-CN"/>
        </w:rPr>
        <w:t>the</w:t>
      </w:r>
      <w:proofErr w:type="gramEnd"/>
      <w:r w:rsidR="0069406C">
        <w:rPr>
          <w:rFonts w:hint="eastAsia"/>
          <w:lang w:val="en-US" w:eastAsia="zh-CN"/>
        </w:rPr>
        <w:t xml:space="preserve"> S-NSSAI provided by </w:t>
      </w:r>
      <w:r w:rsidR="00F8356F">
        <w:rPr>
          <w:lang w:val="en-US" w:eastAsia="zh-CN"/>
        </w:rPr>
        <w:t xml:space="preserve">roaming UEs from </w:t>
      </w:r>
      <w:r w:rsidR="005150E8">
        <w:rPr>
          <w:lang w:val="en-US" w:eastAsia="zh-CN"/>
        </w:rPr>
        <w:t xml:space="preserve">multiple </w:t>
      </w:r>
      <w:r w:rsidR="00F6561C">
        <w:rPr>
          <w:lang w:val="en-US" w:eastAsia="zh-CN"/>
        </w:rPr>
        <w:t xml:space="preserve">PLMNs </w:t>
      </w:r>
      <w:r w:rsidR="003C7CD2">
        <w:rPr>
          <w:lang w:val="en-US" w:eastAsia="zh-CN"/>
        </w:rPr>
        <w:t xml:space="preserve">may </w:t>
      </w:r>
      <w:r w:rsidR="0069406C">
        <w:rPr>
          <w:rFonts w:hint="eastAsia"/>
          <w:lang w:val="en-US" w:eastAsia="zh-CN"/>
        </w:rPr>
        <w:t>have</w:t>
      </w:r>
      <w:r w:rsidR="003C7CD2">
        <w:rPr>
          <w:lang w:val="en-US" w:eastAsia="zh-CN"/>
        </w:rPr>
        <w:t xml:space="preserve"> same </w:t>
      </w:r>
      <w:r w:rsidR="0069406C">
        <w:rPr>
          <w:rFonts w:hint="eastAsia"/>
          <w:lang w:val="en-US" w:eastAsia="zh-CN"/>
        </w:rPr>
        <w:t xml:space="preserve">S-NSSAI </w:t>
      </w:r>
      <w:r w:rsidR="003C7CD2">
        <w:rPr>
          <w:lang w:val="en-US" w:eastAsia="zh-CN"/>
        </w:rPr>
        <w:t xml:space="preserve">value (e.g. </w:t>
      </w:r>
      <w:r w:rsidR="00D33B54">
        <w:rPr>
          <w:lang w:val="en-US" w:eastAsia="zh-CN"/>
        </w:rPr>
        <w:t>same SST, SD value</w:t>
      </w:r>
      <w:r w:rsidR="003C7CD2">
        <w:rPr>
          <w:lang w:val="en-US" w:eastAsia="zh-CN"/>
        </w:rPr>
        <w:t>)</w:t>
      </w:r>
      <w:r w:rsidR="00D33B54">
        <w:rPr>
          <w:lang w:val="en-US" w:eastAsia="zh-CN"/>
        </w:rPr>
        <w:t>;</w:t>
      </w:r>
    </w:p>
    <w:p w14:paraId="70B1C648" w14:textId="4F8455B6" w:rsidR="00DB2ABC" w:rsidRDefault="00454E93" w:rsidP="00454E93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- </w:t>
      </w:r>
      <w:proofErr w:type="gramStart"/>
      <w:r w:rsidR="002E582F">
        <w:rPr>
          <w:rFonts w:hint="eastAsia"/>
          <w:lang w:val="en-US" w:eastAsia="zh-CN"/>
        </w:rPr>
        <w:t>one</w:t>
      </w:r>
      <w:proofErr w:type="gramEnd"/>
      <w:r w:rsidR="002E582F">
        <w:rPr>
          <w:rFonts w:hint="eastAsia"/>
          <w:lang w:val="en-US" w:eastAsia="zh-CN"/>
        </w:rPr>
        <w:t xml:space="preserve"> operator network may be configured with </w:t>
      </w:r>
      <w:r w:rsidR="002E582F">
        <w:rPr>
          <w:lang w:val="en-US" w:eastAsia="zh-CN"/>
        </w:rPr>
        <w:t>multiple</w:t>
      </w:r>
      <w:r w:rsidR="002E582F">
        <w:rPr>
          <w:rFonts w:hint="eastAsia"/>
          <w:lang w:val="en-US" w:eastAsia="zh-CN"/>
        </w:rPr>
        <w:t xml:space="preserve"> PLMN IDs</w:t>
      </w:r>
      <w:r w:rsidR="00887428">
        <w:rPr>
          <w:rFonts w:hint="eastAsia"/>
          <w:lang w:val="en-US" w:eastAsia="zh-CN"/>
        </w:rPr>
        <w:t xml:space="preserve">, </w:t>
      </w:r>
      <w:r w:rsidR="002E582F">
        <w:rPr>
          <w:rFonts w:hint="eastAsia"/>
          <w:lang w:val="en-US" w:eastAsia="zh-CN"/>
        </w:rPr>
        <w:t xml:space="preserve">and </w:t>
      </w:r>
      <w:r w:rsidR="003D1370">
        <w:rPr>
          <w:rFonts w:hint="eastAsia"/>
          <w:lang w:val="en-US" w:eastAsia="zh-CN"/>
        </w:rPr>
        <w:t>one</w:t>
      </w:r>
      <w:r w:rsidR="002E582F">
        <w:rPr>
          <w:rFonts w:hint="eastAsia"/>
          <w:lang w:val="en-US" w:eastAsia="zh-CN"/>
        </w:rPr>
        <w:t xml:space="preserve"> network slice is only served by one </w:t>
      </w:r>
      <w:r w:rsidR="003D1370">
        <w:rPr>
          <w:rFonts w:hint="eastAsia"/>
          <w:lang w:val="en-US" w:eastAsia="zh-CN"/>
        </w:rPr>
        <w:t xml:space="preserve">specific </w:t>
      </w:r>
      <w:r w:rsidR="002E582F">
        <w:rPr>
          <w:rFonts w:hint="eastAsia"/>
          <w:lang w:val="en-US" w:eastAsia="zh-CN"/>
        </w:rPr>
        <w:t>PLMN.</w:t>
      </w:r>
    </w:p>
    <w:p w14:paraId="668CD03C" w14:textId="2334F6CF" w:rsidR="00FF595F" w:rsidRPr="006B5418" w:rsidRDefault="00023CA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enable the NSACF to differentiate the S-NSSAI </w:t>
      </w:r>
      <w:r w:rsidR="00995D7F">
        <w:rPr>
          <w:rFonts w:hint="eastAsia"/>
          <w:lang w:val="en-US" w:eastAsia="zh-CN"/>
        </w:rPr>
        <w:t xml:space="preserve">belongs to which </w:t>
      </w:r>
      <w:proofErr w:type="gramStart"/>
      <w:r w:rsidR="00995D7F">
        <w:rPr>
          <w:rFonts w:hint="eastAsia"/>
          <w:lang w:val="en-US" w:eastAsia="zh-CN"/>
        </w:rPr>
        <w:t>PLMN,</w:t>
      </w:r>
      <w:proofErr w:type="gramEnd"/>
      <w:r w:rsidR="00995D7F">
        <w:rPr>
          <w:rFonts w:hint="eastAsia"/>
          <w:lang w:val="en-US" w:eastAsia="zh-CN"/>
        </w:rPr>
        <w:t xml:space="preserve"> it is suggested to add PLMN ID to the NSAC request message sent by the AMF/SMF.</w:t>
      </w:r>
    </w:p>
    <w:p w14:paraId="3D17A665" w14:textId="58F2215D" w:rsidR="00CD2478" w:rsidRPr="006B5418" w:rsidRDefault="003B4B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A4578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B4B96">
        <w:rPr>
          <w:lang w:val="en-US"/>
        </w:rPr>
        <w:t>29.536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600547" w14:textId="77777777" w:rsidR="004058A5" w:rsidRPr="00127E7B" w:rsidRDefault="004058A5" w:rsidP="004058A5">
      <w:pPr>
        <w:pStyle w:val="4"/>
      </w:pPr>
      <w:bookmarkStart w:id="2" w:name="_Toc510696633"/>
      <w:bookmarkStart w:id="3" w:name="_Toc35971428"/>
      <w:bookmarkStart w:id="4" w:name="_Toc70325132"/>
      <w:bookmarkStart w:id="5" w:name="_Toc81226698"/>
      <w:bookmarkStart w:id="6" w:name="_Toc89675498"/>
      <w:bookmarkStart w:id="7" w:name="_Toc81226704"/>
      <w:bookmarkStart w:id="8" w:name="_Toc89675504"/>
      <w:r w:rsidRPr="00127E7B">
        <w:t>6.1.6.1</w:t>
      </w:r>
      <w:r w:rsidRPr="00127E7B">
        <w:tab/>
        <w:t>General</w:t>
      </w:r>
      <w:bookmarkEnd w:id="2"/>
      <w:bookmarkEnd w:id="3"/>
      <w:bookmarkEnd w:id="4"/>
      <w:bookmarkEnd w:id="5"/>
      <w:bookmarkEnd w:id="6"/>
    </w:p>
    <w:p w14:paraId="7AB74424" w14:textId="77777777" w:rsidR="004058A5" w:rsidRPr="00127E7B" w:rsidRDefault="004058A5" w:rsidP="004058A5">
      <w:r w:rsidRPr="00127E7B">
        <w:t>This clause specifies the application data model supported by the API.</w:t>
      </w:r>
    </w:p>
    <w:p w14:paraId="63BE00A1" w14:textId="77777777" w:rsidR="004058A5" w:rsidRPr="00127E7B" w:rsidRDefault="004058A5" w:rsidP="004058A5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0B2AFB61" w14:textId="77777777" w:rsidR="004058A5" w:rsidRPr="00127E7B" w:rsidRDefault="004058A5" w:rsidP="004058A5"/>
    <w:p w14:paraId="0AFA7861" w14:textId="77777777" w:rsidR="004058A5" w:rsidRPr="00127E7B" w:rsidRDefault="004058A5" w:rsidP="004058A5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6"/>
        <w:gridCol w:w="4793"/>
        <w:gridCol w:w="1207"/>
      </w:tblGrid>
      <w:tr w:rsidR="004058A5" w:rsidRPr="00127E7B" w14:paraId="67303C9C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8E74C" w14:textId="77777777" w:rsidR="004058A5" w:rsidRPr="00127E7B" w:rsidRDefault="004058A5" w:rsidP="00B25498">
            <w:pPr>
              <w:pStyle w:val="TAH"/>
            </w:pPr>
            <w:r w:rsidRPr="00127E7B">
              <w:t>Data type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E2215" w14:textId="77777777" w:rsidR="004058A5" w:rsidRPr="00127E7B" w:rsidRDefault="004058A5" w:rsidP="00B25498">
            <w:pPr>
              <w:pStyle w:val="TAH"/>
            </w:pPr>
            <w:r w:rsidRPr="00127E7B">
              <w:t>Clause defined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E4071" w14:textId="77777777" w:rsidR="004058A5" w:rsidRPr="00127E7B" w:rsidRDefault="004058A5" w:rsidP="00B25498">
            <w:pPr>
              <w:pStyle w:val="TAH"/>
            </w:pPr>
            <w:r w:rsidRPr="00127E7B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B0D76" w14:textId="77777777" w:rsidR="004058A5" w:rsidRPr="00127E7B" w:rsidRDefault="004058A5" w:rsidP="00B25498">
            <w:pPr>
              <w:pStyle w:val="TAH"/>
            </w:pPr>
            <w:r w:rsidRPr="00127E7B">
              <w:t>Applicability</w:t>
            </w:r>
          </w:p>
        </w:tc>
      </w:tr>
      <w:tr w:rsidR="004058A5" w:rsidRPr="00127E7B" w14:paraId="3825EFEF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1738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46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9E59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9161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7AA168A7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786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D7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C501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1BB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C56B768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7F0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309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A9BD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667D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52686516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DD23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EB7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B264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A436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81686BE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E30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5F8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74B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E6D0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1D745C79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DDF3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6C39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A258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006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1AF53277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3FA3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41A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F2A6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5E7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7C5E0476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C703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860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965B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816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37BAD418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638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F5D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9F4A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D5C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141A963C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761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E66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ACF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632D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022A07" w14:textId="77777777" w:rsidR="004058A5" w:rsidRPr="00127E7B" w:rsidRDefault="004058A5" w:rsidP="004058A5"/>
    <w:p w14:paraId="7D132B27" w14:textId="77777777" w:rsidR="004058A5" w:rsidRPr="00127E7B" w:rsidRDefault="004058A5" w:rsidP="004058A5">
      <w:r w:rsidRPr="00127E7B">
        <w:t xml:space="preserve">Table 6.1.6.1-2 specifies data types re-used by the </w:t>
      </w:r>
      <w:proofErr w:type="spellStart"/>
      <w:r w:rsidRPr="00127E7B">
        <w:t>Nnsacf_</w:t>
      </w:r>
      <w:proofErr w:type="gramStart"/>
      <w:r w:rsidRPr="00127E7B">
        <w:t>NSAC</w:t>
      </w:r>
      <w:proofErr w:type="spellEnd"/>
      <w:r w:rsidRPr="00127E7B">
        <w:rPr>
          <w:vertAlign w:val="subscript"/>
        </w:rPr>
        <w:t xml:space="preserve"> </w:t>
      </w:r>
      <w:r w:rsidRPr="00127E7B">
        <w:t xml:space="preserve"> service</w:t>
      </w:r>
      <w:proofErr w:type="gramEnd"/>
      <w:r w:rsidRPr="00127E7B">
        <w:t xml:space="preserve">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636B647D" w14:textId="77777777" w:rsidR="004058A5" w:rsidRPr="00127E7B" w:rsidRDefault="004058A5" w:rsidP="004058A5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4058A5" w:rsidRPr="00127E7B" w14:paraId="570C36E6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AE9DA" w14:textId="77777777" w:rsidR="004058A5" w:rsidRPr="00127E7B" w:rsidRDefault="004058A5" w:rsidP="00B25498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A0CE4" w14:textId="77777777" w:rsidR="004058A5" w:rsidRPr="00127E7B" w:rsidRDefault="004058A5" w:rsidP="00B25498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D3F40" w14:textId="77777777" w:rsidR="004058A5" w:rsidRPr="00127E7B" w:rsidRDefault="004058A5" w:rsidP="00B25498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04B7A" w14:textId="77777777" w:rsidR="004058A5" w:rsidRPr="00127E7B" w:rsidRDefault="004058A5" w:rsidP="00B25498">
            <w:pPr>
              <w:pStyle w:val="TAH"/>
            </w:pPr>
            <w:r w:rsidRPr="00127E7B">
              <w:t>Applicability</w:t>
            </w:r>
          </w:p>
        </w:tc>
      </w:tr>
      <w:tr w:rsidR="004058A5" w:rsidRPr="00127E7B" w14:paraId="7CBE9CCD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FC82" w14:textId="77777777" w:rsidR="004058A5" w:rsidRPr="00127E7B" w:rsidRDefault="004058A5" w:rsidP="00B25498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D0BC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770A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A40F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3B8F3B19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5E02" w14:textId="77777777" w:rsidR="004058A5" w:rsidRPr="00127E7B" w:rsidRDefault="004058A5" w:rsidP="00B25498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E09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8170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8EF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0DCEB0D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27F" w14:textId="77777777" w:rsidR="004058A5" w:rsidRPr="00127E7B" w:rsidRDefault="004058A5" w:rsidP="00B25498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9F64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B472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34A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79C1BA92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484" w14:textId="77777777" w:rsidR="004058A5" w:rsidRPr="00127E7B" w:rsidRDefault="004058A5" w:rsidP="00B25498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D124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2F36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225B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7EF6054C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781D" w14:textId="77777777" w:rsidR="004058A5" w:rsidRPr="00127E7B" w:rsidRDefault="004058A5" w:rsidP="00B25498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BACB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173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48F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702BA50D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A52" w14:textId="77777777" w:rsidR="004058A5" w:rsidRPr="00127E7B" w:rsidRDefault="004058A5" w:rsidP="00B25498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36B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B5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12A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6B5701AE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DA09" w14:textId="77777777" w:rsidR="004058A5" w:rsidRPr="00127E7B" w:rsidRDefault="004058A5" w:rsidP="00B25498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5DEB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C142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E65A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31701EA5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B23" w14:textId="77777777" w:rsidR="004058A5" w:rsidRPr="00127E7B" w:rsidRDefault="004058A5" w:rsidP="00B25498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8FD" w14:textId="77777777" w:rsidR="004058A5" w:rsidRPr="00127E7B" w:rsidRDefault="004058A5" w:rsidP="00B25498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7906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ADF9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7F03737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7D14" w14:textId="77777777" w:rsidR="004058A5" w:rsidRPr="00127E7B" w:rsidRDefault="004058A5" w:rsidP="00B25498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9A4" w14:textId="77777777" w:rsidR="004058A5" w:rsidRPr="00127E7B" w:rsidRDefault="004058A5" w:rsidP="00B25498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0618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A56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40BB041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130B" w14:textId="77777777" w:rsidR="004058A5" w:rsidRPr="00127E7B" w:rsidRDefault="004058A5" w:rsidP="00B25498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7392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9B6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9A4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85B6D3D" w14:textId="77777777" w:rsidTr="00B25498">
        <w:trPr>
          <w:jc w:val="center"/>
          <w:ins w:id="9" w:author="Zhijun v1" w:date="2022-01-18T15:04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1C1A" w14:textId="567A78E1" w:rsidR="004058A5" w:rsidRPr="00127E7B" w:rsidRDefault="004058A5" w:rsidP="00B25498">
            <w:pPr>
              <w:pStyle w:val="TAL"/>
              <w:rPr>
                <w:ins w:id="10" w:author="Zhijun v1" w:date="2022-01-18T15:04:00Z"/>
              </w:rPr>
            </w:pPr>
            <w:proofErr w:type="spellStart"/>
            <w:ins w:id="11" w:author="Zhijun v1" w:date="2022-01-18T15:04:00Z">
              <w:r>
                <w:t>PlmnId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1D55" w14:textId="3BFDD3D4" w:rsidR="004058A5" w:rsidRPr="00127E7B" w:rsidRDefault="004058A5" w:rsidP="00B25498">
            <w:pPr>
              <w:pStyle w:val="TAL"/>
              <w:rPr>
                <w:ins w:id="12" w:author="Zhijun v1" w:date="2022-01-18T15:04:00Z"/>
              </w:rPr>
            </w:pPr>
            <w:ins w:id="13" w:author="Zhijun v1" w:date="2022-01-18T15:04:00Z">
              <w:r w:rsidRPr="00127E7B">
                <w:t>3GPP TS 29.571 [16]</w:t>
              </w:r>
            </w:ins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4AE0" w14:textId="13B43D17" w:rsidR="004058A5" w:rsidRPr="00127E7B" w:rsidRDefault="004058A5" w:rsidP="00B25498">
            <w:pPr>
              <w:pStyle w:val="TAL"/>
              <w:rPr>
                <w:ins w:id="14" w:author="Zhijun v1" w:date="2022-01-18T15:04:00Z"/>
                <w:rFonts w:cs="Arial"/>
                <w:szCs w:val="18"/>
              </w:rPr>
            </w:pPr>
            <w:ins w:id="15" w:author="Zhijun v1" w:date="2022-01-18T15:04:00Z">
              <w:r>
                <w:rPr>
                  <w:rFonts w:cs="Arial"/>
                  <w:szCs w:val="18"/>
                </w:rPr>
                <w:t>PLMN ID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5D19" w14:textId="77777777" w:rsidR="004058A5" w:rsidRPr="00127E7B" w:rsidRDefault="004058A5" w:rsidP="00B25498">
            <w:pPr>
              <w:pStyle w:val="TAL"/>
              <w:rPr>
                <w:ins w:id="16" w:author="Zhijun v1" w:date="2022-01-18T15:04:00Z"/>
                <w:rFonts w:cs="Arial"/>
                <w:szCs w:val="18"/>
              </w:rPr>
            </w:pPr>
          </w:p>
        </w:tc>
      </w:tr>
    </w:tbl>
    <w:p w14:paraId="6F756223" w14:textId="77777777" w:rsidR="004058A5" w:rsidRPr="00127E7B" w:rsidRDefault="004058A5" w:rsidP="004058A5"/>
    <w:p w14:paraId="6CAE8D66" w14:textId="77777777" w:rsidR="004058A5" w:rsidRPr="006B5418" w:rsidRDefault="004058A5" w:rsidP="00405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75F6B3" w14:textId="77777777" w:rsidR="00E41144" w:rsidRPr="00127E7B" w:rsidRDefault="00E41144" w:rsidP="00E41144">
      <w:pPr>
        <w:pStyle w:val="5"/>
      </w:pPr>
      <w:r w:rsidRPr="00127E7B">
        <w:t>6.1.6.2.5</w:t>
      </w:r>
      <w:r w:rsidRPr="00127E7B">
        <w:tab/>
        <w:t xml:space="preserve">Type: </w:t>
      </w:r>
      <w:proofErr w:type="spellStart"/>
      <w:r w:rsidRPr="00127E7B">
        <w:t>AcuOperationItem</w:t>
      </w:r>
      <w:bookmarkEnd w:id="7"/>
      <w:bookmarkEnd w:id="8"/>
      <w:proofErr w:type="spellEnd"/>
    </w:p>
    <w:p w14:paraId="2485EB19" w14:textId="77777777" w:rsidR="00E41144" w:rsidRPr="00127E7B" w:rsidRDefault="00E41144" w:rsidP="00E41144">
      <w:pPr>
        <w:pStyle w:val="TH"/>
      </w:pPr>
      <w:r w:rsidRPr="00127E7B">
        <w:rPr>
          <w:noProof/>
        </w:rPr>
        <w:t>Table </w:t>
      </w:r>
      <w:r w:rsidRPr="00127E7B">
        <w:t xml:space="preserve">6.1.6.2.5-1: </w:t>
      </w:r>
      <w:r w:rsidRPr="00127E7B">
        <w:rPr>
          <w:noProof/>
        </w:rPr>
        <w:t xml:space="preserve">Definition of type </w:t>
      </w:r>
      <w:proofErr w:type="spellStart"/>
      <w:r w:rsidRPr="00127E7B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41144" w:rsidRPr="00127E7B" w14:paraId="615337AF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8EF28" w14:textId="77777777" w:rsidR="00E41144" w:rsidRPr="00127E7B" w:rsidRDefault="00E41144" w:rsidP="007E1F3E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998A" w14:textId="77777777" w:rsidR="00E41144" w:rsidRPr="00127E7B" w:rsidRDefault="00E41144" w:rsidP="007E1F3E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E0BF7" w14:textId="77777777" w:rsidR="00E41144" w:rsidRPr="00127E7B" w:rsidRDefault="00E41144" w:rsidP="007E1F3E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DCB7D" w14:textId="77777777" w:rsidR="00E41144" w:rsidRPr="00127E7B" w:rsidRDefault="00E41144" w:rsidP="007E1F3E">
            <w:pPr>
              <w:pStyle w:val="TAH"/>
              <w:jc w:val="left"/>
            </w:pPr>
            <w:r w:rsidRPr="00127E7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43C32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6366F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41144" w:rsidRPr="00127E7B" w14:paraId="4FF4838E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1BF9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2C6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FE4F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860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F06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7335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E41144" w:rsidRPr="00127E7B" w14:paraId="54EAE006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CD7A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BAEF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0ED0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693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8B44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for the increase or decrease operation.</w:t>
            </w:r>
          </w:p>
          <w:p w14:paraId="757395D4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608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8E2D2B" w:rsidRPr="00127E7B" w14:paraId="3E8CD868" w14:textId="77777777" w:rsidTr="007E1F3E">
        <w:trPr>
          <w:jc w:val="center"/>
          <w:ins w:id="17" w:author="Zhijun" w:date="2021-12-20T15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A267" w14:textId="3C56F4BC" w:rsidR="008E2D2B" w:rsidRPr="00127E7B" w:rsidRDefault="008E2D2B" w:rsidP="007E1F3E">
            <w:pPr>
              <w:pStyle w:val="TAL"/>
              <w:rPr>
                <w:ins w:id="18" w:author="Zhijun" w:date="2021-12-20T15:09:00Z"/>
                <w:lang w:eastAsia="zh-CN"/>
              </w:rPr>
            </w:pPr>
            <w:proofErr w:type="spellStart"/>
            <w:ins w:id="19" w:author="Zhijun" w:date="2021-12-20T15:09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8FE" w14:textId="6EF799CD" w:rsidR="008E2D2B" w:rsidRPr="00127E7B" w:rsidRDefault="008E2D2B" w:rsidP="007E1F3E">
            <w:pPr>
              <w:pStyle w:val="TAL"/>
              <w:rPr>
                <w:ins w:id="20" w:author="Zhijun" w:date="2021-12-20T15:09:00Z"/>
                <w:lang w:eastAsia="zh-CN"/>
              </w:rPr>
            </w:pPr>
            <w:proofErr w:type="spellStart"/>
            <w:ins w:id="21" w:author="Zhijun" w:date="2021-12-20T15:09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724" w14:textId="2BD42E95" w:rsidR="008E2D2B" w:rsidRPr="00127E7B" w:rsidRDefault="008E2D2B" w:rsidP="007E1F3E">
            <w:pPr>
              <w:pStyle w:val="TAC"/>
              <w:rPr>
                <w:ins w:id="22" w:author="Zhijun" w:date="2021-12-20T15:09:00Z"/>
                <w:lang w:eastAsia="zh-CN"/>
              </w:rPr>
            </w:pPr>
            <w:ins w:id="23" w:author="Zhijun" w:date="2021-12-20T15:0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E9FD" w14:textId="060BCD32" w:rsidR="008E2D2B" w:rsidRPr="00127E7B" w:rsidRDefault="008E2D2B" w:rsidP="007E1F3E">
            <w:pPr>
              <w:pStyle w:val="TAL"/>
              <w:rPr>
                <w:ins w:id="24" w:author="Zhijun" w:date="2021-12-20T15:09:00Z"/>
                <w:lang w:eastAsia="zh-CN"/>
              </w:rPr>
            </w:pPr>
            <w:ins w:id="25" w:author="Zhijun" w:date="2021-12-20T15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9751" w14:textId="2CBF3E63" w:rsidR="008E2D2B" w:rsidRDefault="00B12B30" w:rsidP="007E1F3E">
            <w:pPr>
              <w:pStyle w:val="TAL"/>
              <w:rPr>
                <w:ins w:id="26" w:author="Zhijun" w:date="2021-12-20T15:10:00Z"/>
                <w:rFonts w:cs="Arial"/>
                <w:szCs w:val="18"/>
                <w:lang w:eastAsia="zh-CN"/>
              </w:rPr>
            </w:pPr>
            <w:ins w:id="27" w:author="Zhijun" w:date="2021-12-20T15:09:00Z">
              <w:r>
                <w:rPr>
                  <w:rFonts w:cs="Arial" w:hint="eastAsia"/>
                  <w:szCs w:val="18"/>
                  <w:lang w:eastAsia="zh-CN"/>
                </w:rPr>
                <w:t>Indicates the PLMN ID associated to the S-NSSAI</w:t>
              </w:r>
            </w:ins>
            <w:ins w:id="28" w:author="Zhijun" w:date="2021-12-20T15:10:00Z">
              <w:r w:rsidR="00032EE3">
                <w:rPr>
                  <w:rFonts w:cs="Arial" w:hint="eastAsia"/>
                  <w:szCs w:val="18"/>
                  <w:lang w:eastAsia="zh-CN"/>
                </w:rPr>
                <w:t xml:space="preserve"> for increase or decrease operation</w:t>
              </w:r>
            </w:ins>
            <w:ins w:id="29" w:author="Zhijun" w:date="2021-12-20T15:09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38E16DB2" w14:textId="583584EB" w:rsidR="00A077BD" w:rsidRPr="00127E7B" w:rsidRDefault="00A077BD" w:rsidP="007E1F3E">
            <w:pPr>
              <w:pStyle w:val="TAL"/>
              <w:rPr>
                <w:ins w:id="30" w:author="Zhijun" w:date="2021-12-20T15:09:00Z"/>
                <w:rFonts w:cs="Arial"/>
                <w:szCs w:val="18"/>
                <w:lang w:eastAsia="zh-CN"/>
              </w:rPr>
            </w:pPr>
            <w:ins w:id="31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 xml:space="preserve">It shall be present </w:t>
              </w:r>
              <w:r w:rsidR="00D742F5">
                <w:rPr>
                  <w:rFonts w:cs="Arial" w:hint="eastAsia"/>
                  <w:szCs w:val="18"/>
                  <w:lang w:eastAsia="zh-CN"/>
                </w:rPr>
                <w:t xml:space="preserve">in the </w:t>
              </w:r>
              <w:r w:rsidR="00E364B5">
                <w:rPr>
                  <w:rFonts w:cs="Arial" w:hint="eastAsia"/>
                  <w:szCs w:val="18"/>
                  <w:lang w:eastAsia="zh-CN"/>
                </w:rPr>
                <w:t xml:space="preserve">NSAC procedure for the </w:t>
              </w:r>
              <w:r w:rsidR="00D742F5">
                <w:rPr>
                  <w:rFonts w:cs="Arial" w:hint="eastAsia"/>
                  <w:szCs w:val="18"/>
                  <w:lang w:eastAsia="zh-CN"/>
                </w:rPr>
                <w:t>roaming case</w:t>
              </w:r>
            </w:ins>
            <w:ins w:id="32" w:author="Zhijun v1" w:date="2022-01-18T15:05:00Z">
              <w:r w:rsidR="00C61539">
                <w:rPr>
                  <w:rFonts w:cs="Arial"/>
                  <w:szCs w:val="18"/>
                  <w:lang w:eastAsia="zh-CN"/>
                </w:rPr>
                <w:t>, or if the NSACF serves multiple PLMN</w:t>
              </w:r>
            </w:ins>
            <w:ins w:id="33" w:author="Zhijun" w:date="2021-12-20T15:10:00Z">
              <w:r w:rsidR="00D742F5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6E3" w14:textId="77777777" w:rsidR="008E2D2B" w:rsidRPr="00127E7B" w:rsidRDefault="008E2D2B" w:rsidP="007E1F3E">
            <w:pPr>
              <w:pStyle w:val="TAL"/>
              <w:rPr>
                <w:ins w:id="34" w:author="Zhijun" w:date="2021-12-20T15:09:00Z"/>
                <w:rFonts w:cs="Arial"/>
                <w:szCs w:val="18"/>
              </w:rPr>
            </w:pPr>
          </w:p>
        </w:tc>
      </w:tr>
    </w:tbl>
    <w:p w14:paraId="51A12E67" w14:textId="77777777" w:rsidR="00E41144" w:rsidRPr="00127E7B" w:rsidRDefault="00E41144" w:rsidP="00E41144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DC76BB" w14:textId="77777777" w:rsidR="00E41144" w:rsidRPr="00127E7B" w:rsidRDefault="00E41144" w:rsidP="00E41144">
      <w:pPr>
        <w:pStyle w:val="5"/>
      </w:pPr>
      <w:bookmarkStart w:id="35" w:name="_Toc81226705"/>
      <w:bookmarkStart w:id="36" w:name="_Toc89675505"/>
      <w:r w:rsidRPr="00127E7B">
        <w:lastRenderedPageBreak/>
        <w:t>6.1.6.2.6</w:t>
      </w:r>
      <w:r w:rsidRPr="00127E7B">
        <w:tab/>
        <w:t xml:space="preserve">Type: </w:t>
      </w:r>
      <w:proofErr w:type="spellStart"/>
      <w:r w:rsidRPr="00127E7B">
        <w:t>AcuFailureItem</w:t>
      </w:r>
      <w:bookmarkEnd w:id="35"/>
      <w:bookmarkEnd w:id="36"/>
      <w:proofErr w:type="spellEnd"/>
    </w:p>
    <w:p w14:paraId="78C3D4EC" w14:textId="77777777" w:rsidR="00E41144" w:rsidRPr="00127E7B" w:rsidRDefault="00E41144" w:rsidP="00E41144">
      <w:pPr>
        <w:pStyle w:val="TH"/>
      </w:pPr>
      <w:r w:rsidRPr="00127E7B">
        <w:rPr>
          <w:noProof/>
        </w:rPr>
        <w:t>Table </w:t>
      </w:r>
      <w:r w:rsidRPr="00127E7B">
        <w:t xml:space="preserve">6.1.6.2.6-1: </w:t>
      </w:r>
      <w:r w:rsidRPr="00127E7B">
        <w:rPr>
          <w:noProof/>
        </w:rPr>
        <w:t xml:space="preserve">Definition of type </w:t>
      </w:r>
      <w:proofErr w:type="spellStart"/>
      <w:r w:rsidRPr="00127E7B">
        <w:t>AcuFailureItem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41144" w:rsidRPr="00127E7B" w14:paraId="24E0D4CC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C5EA5" w14:textId="77777777" w:rsidR="00E41144" w:rsidRPr="00127E7B" w:rsidRDefault="00E41144" w:rsidP="007E1F3E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78BA0" w14:textId="77777777" w:rsidR="00E41144" w:rsidRPr="00127E7B" w:rsidRDefault="00E41144" w:rsidP="007E1F3E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44EFE" w14:textId="77777777" w:rsidR="00E41144" w:rsidRPr="00127E7B" w:rsidRDefault="00E41144" w:rsidP="007E1F3E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74642" w14:textId="77777777" w:rsidR="00E41144" w:rsidRPr="00127E7B" w:rsidRDefault="00E41144" w:rsidP="007E1F3E">
            <w:pPr>
              <w:pStyle w:val="TAH"/>
              <w:jc w:val="left"/>
            </w:pPr>
            <w:r w:rsidRPr="00127E7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F1F9B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C37AD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41144" w:rsidRPr="00127E7B" w14:paraId="2D8A1190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4DA1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0A2F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67BE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C67A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2A17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which is failed in the NSAC procedure.</w:t>
            </w:r>
          </w:p>
          <w:p w14:paraId="5D4059D1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A03E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E41144" w:rsidRPr="00127E7B" w14:paraId="095C822D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D24" w14:textId="77777777" w:rsidR="00E41144" w:rsidRPr="00127E7B" w:rsidRDefault="00E41144" w:rsidP="007E1F3E">
            <w:pPr>
              <w:pStyle w:val="TAL"/>
            </w:pPr>
            <w:r w:rsidRPr="00127E7B">
              <w:t>reason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7105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AcuFailureReason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FF1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572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5889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reason of an S-NSSAI which is failed in the NSAC procedure.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5C9C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032EE3" w:rsidRPr="00127E7B" w14:paraId="509BE26C" w14:textId="77777777" w:rsidTr="007E1F3E">
        <w:trPr>
          <w:jc w:val="center"/>
          <w:ins w:id="37" w:author="Zhijun" w:date="2021-12-20T15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0ED5" w14:textId="16F9EC73" w:rsidR="00032EE3" w:rsidRPr="00127E7B" w:rsidRDefault="00032EE3" w:rsidP="007E1F3E">
            <w:pPr>
              <w:pStyle w:val="TAL"/>
              <w:rPr>
                <w:ins w:id="38" w:author="Zhijun" w:date="2021-12-20T15:10:00Z"/>
              </w:rPr>
            </w:pPr>
            <w:proofErr w:type="spellStart"/>
            <w:ins w:id="39" w:author="Zhijun" w:date="2021-12-20T15:10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EF72" w14:textId="0CF0C0FC" w:rsidR="00032EE3" w:rsidRPr="00127E7B" w:rsidRDefault="00032EE3" w:rsidP="007E1F3E">
            <w:pPr>
              <w:pStyle w:val="TAL"/>
              <w:rPr>
                <w:ins w:id="40" w:author="Zhijun" w:date="2021-12-20T15:10:00Z"/>
              </w:rPr>
            </w:pPr>
            <w:proofErr w:type="spellStart"/>
            <w:ins w:id="41" w:author="Zhijun" w:date="2021-12-20T15:10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218" w14:textId="0B2848C9" w:rsidR="00032EE3" w:rsidRPr="00127E7B" w:rsidRDefault="00032EE3" w:rsidP="007E1F3E">
            <w:pPr>
              <w:pStyle w:val="TAC"/>
              <w:rPr>
                <w:ins w:id="42" w:author="Zhijun" w:date="2021-12-20T15:10:00Z"/>
              </w:rPr>
            </w:pPr>
            <w:ins w:id="43" w:author="Zhijun" w:date="2021-12-20T15:1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B252" w14:textId="237CF434" w:rsidR="00032EE3" w:rsidRPr="00127E7B" w:rsidRDefault="00032EE3" w:rsidP="007E1F3E">
            <w:pPr>
              <w:pStyle w:val="TAL"/>
              <w:rPr>
                <w:ins w:id="44" w:author="Zhijun" w:date="2021-12-20T15:10:00Z"/>
              </w:rPr>
            </w:pPr>
            <w:ins w:id="45" w:author="Zhijun" w:date="2021-12-20T15:1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AD" w14:textId="6B4FAB4C" w:rsidR="00032EE3" w:rsidRDefault="00032EE3" w:rsidP="007E1F3E">
            <w:pPr>
              <w:pStyle w:val="TAL"/>
              <w:rPr>
                <w:ins w:id="46" w:author="Zhijun" w:date="2021-12-20T15:10:00Z"/>
                <w:rFonts w:cs="Arial"/>
                <w:szCs w:val="18"/>
                <w:lang w:eastAsia="zh-CN"/>
              </w:rPr>
            </w:pPr>
            <w:ins w:id="47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Indicates the PLMN ID associated to the S-NSSAI</w:t>
              </w:r>
            </w:ins>
            <w:ins w:id="48" w:author="Zhijun" w:date="2021-12-20T15:11:00Z">
              <w:r w:rsidR="008441C3">
                <w:rPr>
                  <w:rFonts w:cs="Arial" w:hint="eastAsia"/>
                  <w:szCs w:val="18"/>
                  <w:lang w:eastAsia="zh-CN"/>
                </w:rPr>
                <w:t xml:space="preserve"> which is failed in the NSAC procedure</w:t>
              </w:r>
            </w:ins>
            <w:ins w:id="49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723DDA83" w14:textId="7C0BA777" w:rsidR="00032EE3" w:rsidRPr="00127E7B" w:rsidRDefault="00032EE3" w:rsidP="007E1F3E">
            <w:pPr>
              <w:pStyle w:val="TAL"/>
              <w:rPr>
                <w:ins w:id="50" w:author="Zhijun" w:date="2021-12-20T15:10:00Z"/>
                <w:rFonts w:cs="Arial"/>
                <w:szCs w:val="18"/>
              </w:rPr>
            </w:pPr>
            <w:ins w:id="51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It shall be present in the NSAC procedure for the roaming case</w:t>
              </w:r>
            </w:ins>
            <w:ins w:id="52" w:author="Zhijun v1" w:date="2022-01-18T15:05:00Z">
              <w:r w:rsidR="00C61539">
                <w:rPr>
                  <w:rFonts w:cs="Arial"/>
                  <w:szCs w:val="18"/>
                  <w:lang w:eastAsia="zh-CN"/>
                </w:rPr>
                <w:t>, or if the NSACF serves multiple PLMN</w:t>
              </w:r>
            </w:ins>
            <w:ins w:id="53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4FE" w14:textId="77777777" w:rsidR="00032EE3" w:rsidRPr="00127E7B" w:rsidRDefault="00032EE3" w:rsidP="007E1F3E">
            <w:pPr>
              <w:pStyle w:val="TAL"/>
              <w:rPr>
                <w:ins w:id="54" w:author="Zhijun" w:date="2021-12-20T15:10:00Z"/>
                <w:rFonts w:cs="Arial"/>
                <w:szCs w:val="18"/>
              </w:rPr>
            </w:pPr>
          </w:p>
        </w:tc>
      </w:tr>
    </w:tbl>
    <w:p w14:paraId="3CFA9FFC" w14:textId="77777777" w:rsidR="00E41144" w:rsidRPr="00127E7B" w:rsidRDefault="00E41144" w:rsidP="00E41144"/>
    <w:p w14:paraId="1AFEEB91" w14:textId="77777777" w:rsidR="00C27D13" w:rsidRPr="006B5418" w:rsidRDefault="00C27D13" w:rsidP="00C27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77E1D2" w14:textId="77777777" w:rsidR="00E41144" w:rsidRPr="00127E7B" w:rsidRDefault="00E41144" w:rsidP="00E41144">
      <w:pPr>
        <w:pStyle w:val="2"/>
      </w:pPr>
      <w:bookmarkStart w:id="55" w:name="_Toc70325153"/>
      <w:bookmarkStart w:id="56" w:name="_Toc81226759"/>
      <w:bookmarkStart w:id="57" w:name="_Toc89675559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55"/>
      <w:bookmarkEnd w:id="56"/>
      <w:bookmarkEnd w:id="57"/>
    </w:p>
    <w:p w14:paraId="1A21C3C7" w14:textId="58BA6E87" w:rsidR="005A55C0" w:rsidRPr="00E41144" w:rsidRDefault="00E41144" w:rsidP="00E41144">
      <w:pPr>
        <w:pStyle w:val="PL"/>
        <w:rPr>
          <w:color w:val="FF0000"/>
        </w:rPr>
      </w:pPr>
      <w:r w:rsidRPr="00E41144">
        <w:rPr>
          <w:rFonts w:hint="eastAsia"/>
          <w:color w:val="FF0000"/>
        </w:rPr>
        <w:t>********TEXT SKIPPED********</w:t>
      </w:r>
    </w:p>
    <w:p w14:paraId="5BC75788" w14:textId="77777777" w:rsidR="00E41144" w:rsidRPr="00127E7B" w:rsidRDefault="00E41144" w:rsidP="00E41144">
      <w:pPr>
        <w:pStyle w:val="PL"/>
      </w:pPr>
      <w:r w:rsidRPr="00127E7B">
        <w:t xml:space="preserve">    AcuOperationItem:</w:t>
      </w:r>
    </w:p>
    <w:p w14:paraId="0975DA38" w14:textId="77777777" w:rsidR="00E41144" w:rsidRPr="00127E7B" w:rsidRDefault="00E41144" w:rsidP="00E41144">
      <w:pPr>
        <w:pStyle w:val="PL"/>
      </w:pPr>
      <w:r w:rsidRPr="00127E7B">
        <w:t xml:space="preserve">      type: object</w:t>
      </w:r>
    </w:p>
    <w:p w14:paraId="094159B5" w14:textId="77777777" w:rsidR="00E41144" w:rsidRPr="00127E7B" w:rsidRDefault="00E41144" w:rsidP="00E41144">
      <w:pPr>
        <w:pStyle w:val="PL"/>
      </w:pPr>
      <w:r w:rsidRPr="00127E7B">
        <w:t xml:space="preserve">      properties:</w:t>
      </w:r>
    </w:p>
    <w:p w14:paraId="2B1B338C" w14:textId="77777777" w:rsidR="00E41144" w:rsidRPr="00127E7B" w:rsidRDefault="00E41144" w:rsidP="00E41144">
      <w:pPr>
        <w:pStyle w:val="PL"/>
      </w:pPr>
      <w:r w:rsidRPr="00127E7B">
        <w:t xml:space="preserve">        updateFlag:</w:t>
      </w:r>
    </w:p>
    <w:p w14:paraId="4D953D94" w14:textId="77777777" w:rsidR="00E41144" w:rsidRPr="00127E7B" w:rsidRDefault="00E41144" w:rsidP="00E41144">
      <w:pPr>
        <w:pStyle w:val="PL"/>
      </w:pPr>
      <w:r w:rsidRPr="00127E7B">
        <w:t xml:space="preserve">          $ref: '#/components/schemas/AcuFlag'</w:t>
      </w:r>
    </w:p>
    <w:p w14:paraId="716827AF" w14:textId="77777777" w:rsidR="00E41144" w:rsidRPr="00127E7B" w:rsidRDefault="00E41144" w:rsidP="00E41144">
      <w:pPr>
        <w:pStyle w:val="PL"/>
      </w:pPr>
      <w:r w:rsidRPr="00127E7B">
        <w:t xml:space="preserve">        snssai:</w:t>
      </w:r>
    </w:p>
    <w:p w14:paraId="43C76B5F" w14:textId="77777777" w:rsidR="00E41144" w:rsidRPr="00127E7B" w:rsidRDefault="00E41144" w:rsidP="00E41144">
      <w:pPr>
        <w:pStyle w:val="PL"/>
      </w:pPr>
      <w:r w:rsidRPr="00127E7B">
        <w:t xml:space="preserve">          $ref: 'TS29571_CommonData.yaml#/components/schemas/Snssai'</w:t>
      </w:r>
    </w:p>
    <w:p w14:paraId="1CAD2D47" w14:textId="3EA2B8A3" w:rsidR="003012D1" w:rsidRPr="00127E7B" w:rsidRDefault="003012D1" w:rsidP="003012D1">
      <w:pPr>
        <w:pStyle w:val="PL"/>
        <w:rPr>
          <w:ins w:id="58" w:author="Zhijun" w:date="2021-12-20T15:07:00Z"/>
        </w:rPr>
      </w:pPr>
      <w:ins w:id="59" w:author="Zhijun" w:date="2021-12-20T15:07:00Z">
        <w:r w:rsidRPr="00127E7B">
          <w:t xml:space="preserve">        </w:t>
        </w:r>
        <w:r>
          <w:rPr>
            <w:rFonts w:hint="eastAsia"/>
            <w:lang w:eastAsia="zh-CN"/>
          </w:rPr>
          <w:t>plmnId</w:t>
        </w:r>
        <w:r w:rsidRPr="00127E7B">
          <w:t>:</w:t>
        </w:r>
      </w:ins>
    </w:p>
    <w:p w14:paraId="3AAEBD75" w14:textId="04376A2C" w:rsidR="003012D1" w:rsidRPr="00127E7B" w:rsidRDefault="003012D1" w:rsidP="003012D1">
      <w:pPr>
        <w:pStyle w:val="PL"/>
        <w:rPr>
          <w:ins w:id="60" w:author="Zhijun" w:date="2021-12-20T15:07:00Z"/>
        </w:rPr>
      </w:pPr>
      <w:ins w:id="61" w:author="Zhijun" w:date="2021-12-20T15:07:00Z">
        <w:r w:rsidRPr="00127E7B">
          <w:t xml:space="preserve">          $ref: 'TS29571_CommonData.yaml#/components/schemas/</w:t>
        </w:r>
      </w:ins>
      <w:ins w:id="62" w:author="Zhijun" w:date="2021-12-20T15:08:00Z">
        <w:r>
          <w:rPr>
            <w:rFonts w:hint="eastAsia"/>
            <w:lang w:eastAsia="zh-CN"/>
          </w:rPr>
          <w:t>PlmnId</w:t>
        </w:r>
      </w:ins>
      <w:ins w:id="63" w:author="Zhijun" w:date="2021-12-20T15:07:00Z">
        <w:r w:rsidRPr="00127E7B">
          <w:t>'</w:t>
        </w:r>
      </w:ins>
    </w:p>
    <w:p w14:paraId="6C0930E0" w14:textId="77777777" w:rsidR="003012D1" w:rsidRPr="00127E7B" w:rsidRDefault="003012D1" w:rsidP="003012D1">
      <w:pPr>
        <w:pStyle w:val="PL"/>
        <w:rPr>
          <w:ins w:id="64" w:author="Zhijun" w:date="2021-12-20T15:08:00Z"/>
        </w:rPr>
      </w:pPr>
      <w:ins w:id="65" w:author="Zhijun" w:date="2021-12-20T15:08:00Z">
        <w:r w:rsidRPr="00127E7B">
          <w:t xml:space="preserve">      required:</w:t>
        </w:r>
      </w:ins>
    </w:p>
    <w:p w14:paraId="37A4FB0F" w14:textId="08586C07" w:rsidR="003012D1" w:rsidRPr="00127E7B" w:rsidRDefault="003012D1" w:rsidP="003012D1">
      <w:pPr>
        <w:pStyle w:val="PL"/>
        <w:rPr>
          <w:ins w:id="66" w:author="Zhijun" w:date="2021-12-20T15:08:00Z"/>
          <w:lang w:eastAsia="zh-CN"/>
        </w:rPr>
      </w:pPr>
      <w:ins w:id="67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updateFlag</w:t>
        </w:r>
      </w:ins>
    </w:p>
    <w:p w14:paraId="4F4047B0" w14:textId="265096DC" w:rsidR="003012D1" w:rsidRPr="00127E7B" w:rsidRDefault="003012D1" w:rsidP="003012D1">
      <w:pPr>
        <w:pStyle w:val="PL"/>
        <w:rPr>
          <w:ins w:id="68" w:author="Zhijun" w:date="2021-12-20T15:08:00Z"/>
          <w:lang w:eastAsia="zh-CN"/>
        </w:rPr>
      </w:pPr>
      <w:ins w:id="69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snssai</w:t>
        </w:r>
      </w:ins>
    </w:p>
    <w:p w14:paraId="546EECA8" w14:textId="77777777" w:rsidR="00E41144" w:rsidRPr="00127E7B" w:rsidRDefault="00E41144" w:rsidP="00E41144">
      <w:pPr>
        <w:pStyle w:val="PL"/>
      </w:pPr>
    </w:p>
    <w:p w14:paraId="3E79DE5F" w14:textId="77777777" w:rsidR="00E41144" w:rsidRPr="00127E7B" w:rsidRDefault="00E41144" w:rsidP="00E41144">
      <w:pPr>
        <w:pStyle w:val="PL"/>
      </w:pPr>
      <w:r w:rsidRPr="00127E7B">
        <w:t xml:space="preserve">    AcuFailureItem:</w:t>
      </w:r>
    </w:p>
    <w:p w14:paraId="6454A738" w14:textId="77777777" w:rsidR="00E41144" w:rsidRPr="00127E7B" w:rsidRDefault="00E41144" w:rsidP="00E41144">
      <w:pPr>
        <w:pStyle w:val="PL"/>
      </w:pPr>
      <w:r w:rsidRPr="00127E7B">
        <w:t xml:space="preserve">      type: object</w:t>
      </w:r>
    </w:p>
    <w:p w14:paraId="1E9FFED7" w14:textId="77777777" w:rsidR="00E41144" w:rsidRPr="00127E7B" w:rsidRDefault="00E41144" w:rsidP="00E41144">
      <w:pPr>
        <w:pStyle w:val="PL"/>
      </w:pPr>
      <w:r w:rsidRPr="00127E7B">
        <w:t xml:space="preserve">      properties:</w:t>
      </w:r>
    </w:p>
    <w:p w14:paraId="7B003C5E" w14:textId="77777777" w:rsidR="00E41144" w:rsidRPr="00127E7B" w:rsidRDefault="00E41144" w:rsidP="00E41144">
      <w:pPr>
        <w:pStyle w:val="PL"/>
      </w:pPr>
      <w:r w:rsidRPr="00127E7B">
        <w:t xml:space="preserve">        snssai:</w:t>
      </w:r>
    </w:p>
    <w:p w14:paraId="5318E02D" w14:textId="77777777" w:rsidR="00E41144" w:rsidRPr="00127E7B" w:rsidRDefault="00E41144" w:rsidP="00E41144">
      <w:pPr>
        <w:pStyle w:val="PL"/>
      </w:pPr>
      <w:r w:rsidRPr="00127E7B">
        <w:t xml:space="preserve">          $ref: 'TS29571_CommonData.yaml#/components/schemas/Snssai'</w:t>
      </w:r>
    </w:p>
    <w:p w14:paraId="7C5D0C1D" w14:textId="77777777" w:rsidR="00E41144" w:rsidRPr="00127E7B" w:rsidRDefault="00E41144" w:rsidP="00E41144">
      <w:pPr>
        <w:pStyle w:val="PL"/>
      </w:pPr>
      <w:r w:rsidRPr="00127E7B">
        <w:t xml:space="preserve">        reason:</w:t>
      </w:r>
    </w:p>
    <w:p w14:paraId="18A6B8B6" w14:textId="77777777" w:rsidR="00E41144" w:rsidRPr="00127E7B" w:rsidRDefault="00E41144" w:rsidP="00E41144">
      <w:pPr>
        <w:pStyle w:val="PL"/>
      </w:pPr>
      <w:r w:rsidRPr="00127E7B">
        <w:t xml:space="preserve">          $ref: '#/components/schemas/AcuFailureReason'</w:t>
      </w:r>
    </w:p>
    <w:p w14:paraId="58E6F20A" w14:textId="77777777" w:rsidR="003012D1" w:rsidRPr="00127E7B" w:rsidRDefault="003012D1" w:rsidP="003012D1">
      <w:pPr>
        <w:pStyle w:val="PL"/>
        <w:rPr>
          <w:ins w:id="70" w:author="Zhijun" w:date="2021-12-20T15:08:00Z"/>
        </w:rPr>
      </w:pPr>
      <w:ins w:id="71" w:author="Zhijun" w:date="2021-12-20T15:08:00Z">
        <w:r w:rsidRPr="00127E7B">
          <w:t xml:space="preserve">        </w:t>
        </w:r>
        <w:r>
          <w:rPr>
            <w:rFonts w:hint="eastAsia"/>
            <w:lang w:eastAsia="zh-CN"/>
          </w:rPr>
          <w:t>plmnId</w:t>
        </w:r>
        <w:r w:rsidRPr="00127E7B">
          <w:t>:</w:t>
        </w:r>
      </w:ins>
    </w:p>
    <w:p w14:paraId="2EE04738" w14:textId="77777777" w:rsidR="003012D1" w:rsidRPr="00127E7B" w:rsidRDefault="003012D1" w:rsidP="003012D1">
      <w:pPr>
        <w:pStyle w:val="PL"/>
        <w:rPr>
          <w:ins w:id="72" w:author="Zhijun" w:date="2021-12-20T15:08:00Z"/>
        </w:rPr>
      </w:pPr>
      <w:ins w:id="73" w:author="Zhijun" w:date="2021-12-20T15:08:00Z">
        <w:r w:rsidRPr="00127E7B">
          <w:t xml:space="preserve">          $ref: 'TS29571_CommonData.yaml#/components/schemas/</w:t>
        </w:r>
        <w:r>
          <w:rPr>
            <w:rFonts w:hint="eastAsia"/>
            <w:lang w:eastAsia="zh-CN"/>
          </w:rPr>
          <w:t>PlmnId</w:t>
        </w:r>
        <w:r w:rsidRPr="00127E7B">
          <w:t>'</w:t>
        </w:r>
      </w:ins>
    </w:p>
    <w:p w14:paraId="53AB6DD6" w14:textId="77777777" w:rsidR="003012D1" w:rsidRPr="00127E7B" w:rsidRDefault="003012D1" w:rsidP="003012D1">
      <w:pPr>
        <w:pStyle w:val="PL"/>
        <w:rPr>
          <w:ins w:id="74" w:author="Zhijun" w:date="2021-12-20T15:08:00Z"/>
        </w:rPr>
      </w:pPr>
      <w:ins w:id="75" w:author="Zhijun" w:date="2021-12-20T15:08:00Z">
        <w:r w:rsidRPr="00127E7B">
          <w:t xml:space="preserve">      required:</w:t>
        </w:r>
      </w:ins>
    </w:p>
    <w:p w14:paraId="72A181BB" w14:textId="77777777" w:rsidR="003012D1" w:rsidRPr="00127E7B" w:rsidRDefault="003012D1" w:rsidP="003012D1">
      <w:pPr>
        <w:pStyle w:val="PL"/>
        <w:rPr>
          <w:ins w:id="76" w:author="Zhijun" w:date="2021-12-20T15:08:00Z"/>
          <w:lang w:eastAsia="zh-CN"/>
        </w:rPr>
      </w:pPr>
      <w:ins w:id="77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updateFlag</w:t>
        </w:r>
      </w:ins>
    </w:p>
    <w:p w14:paraId="38FADEB7" w14:textId="77777777" w:rsidR="003012D1" w:rsidRPr="00127E7B" w:rsidRDefault="003012D1" w:rsidP="003012D1">
      <w:pPr>
        <w:pStyle w:val="PL"/>
        <w:rPr>
          <w:ins w:id="78" w:author="Zhijun" w:date="2021-12-20T15:08:00Z"/>
          <w:lang w:eastAsia="zh-CN"/>
        </w:rPr>
      </w:pPr>
      <w:ins w:id="79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snssai</w:t>
        </w:r>
      </w:ins>
    </w:p>
    <w:p w14:paraId="62C7351F" w14:textId="77777777" w:rsidR="00155C7E" w:rsidRPr="00127E7B" w:rsidRDefault="00155C7E" w:rsidP="00155C7E">
      <w:pPr>
        <w:pStyle w:val="PL"/>
      </w:pPr>
    </w:p>
    <w:p w14:paraId="4105F7A6" w14:textId="77777777" w:rsidR="00E41144" w:rsidRDefault="00E41144" w:rsidP="00E41144">
      <w:pPr>
        <w:pStyle w:val="PL"/>
        <w:rPr>
          <w:color w:val="FF0000"/>
          <w:lang w:eastAsia="zh-CN"/>
        </w:rPr>
      </w:pPr>
      <w:r w:rsidRPr="00E41144">
        <w:rPr>
          <w:rFonts w:hint="eastAsia"/>
          <w:color w:val="FF0000"/>
        </w:rPr>
        <w:t>********TEXT SKIPPED********</w:t>
      </w:r>
    </w:p>
    <w:p w14:paraId="6F0DEE04" w14:textId="77777777" w:rsidR="00E41144" w:rsidRPr="00E41144" w:rsidRDefault="00E41144" w:rsidP="00E41144">
      <w:pPr>
        <w:pStyle w:val="PL"/>
        <w:rPr>
          <w:color w:val="FF0000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8EB396" w14:textId="77777777" w:rsidR="00C15C70" w:rsidRDefault="00C15C70">
      <w:r>
        <w:separator/>
      </w:r>
    </w:p>
  </w:endnote>
  <w:endnote w:type="continuationSeparator" w:id="0">
    <w:p w14:paraId="044DB568" w14:textId="77777777" w:rsidR="00C15C70" w:rsidRDefault="00C1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44099" w14:textId="77777777" w:rsidR="00C15C70" w:rsidRDefault="00C15C70">
      <w:r>
        <w:separator/>
      </w:r>
    </w:p>
  </w:footnote>
  <w:footnote w:type="continuationSeparator" w:id="0">
    <w:p w14:paraId="028BE5EC" w14:textId="77777777" w:rsidR="00C15C70" w:rsidRDefault="00C15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86B"/>
    <w:rsid w:val="00011A33"/>
    <w:rsid w:val="00017F03"/>
    <w:rsid w:val="00022E4A"/>
    <w:rsid w:val="00023463"/>
    <w:rsid w:val="00023CA6"/>
    <w:rsid w:val="000253B0"/>
    <w:rsid w:val="00026218"/>
    <w:rsid w:val="00032D56"/>
    <w:rsid w:val="00032EE3"/>
    <w:rsid w:val="0003711D"/>
    <w:rsid w:val="00042A52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B27B4"/>
    <w:rsid w:val="000C6598"/>
    <w:rsid w:val="000D0BD6"/>
    <w:rsid w:val="000D21C2"/>
    <w:rsid w:val="000D367F"/>
    <w:rsid w:val="000D648A"/>
    <w:rsid w:val="000D759A"/>
    <w:rsid w:val="000E3DED"/>
    <w:rsid w:val="000F2C43"/>
    <w:rsid w:val="00110497"/>
    <w:rsid w:val="001122AE"/>
    <w:rsid w:val="00113DD2"/>
    <w:rsid w:val="00116A2F"/>
    <w:rsid w:val="00116BDF"/>
    <w:rsid w:val="00130F69"/>
    <w:rsid w:val="0013241F"/>
    <w:rsid w:val="001354C6"/>
    <w:rsid w:val="00142F65"/>
    <w:rsid w:val="00143552"/>
    <w:rsid w:val="0015504F"/>
    <w:rsid w:val="00155C7E"/>
    <w:rsid w:val="0016143F"/>
    <w:rsid w:val="001759D3"/>
    <w:rsid w:val="00183134"/>
    <w:rsid w:val="00191E6B"/>
    <w:rsid w:val="00192C52"/>
    <w:rsid w:val="001953EC"/>
    <w:rsid w:val="001A37FD"/>
    <w:rsid w:val="001B5C2B"/>
    <w:rsid w:val="001B77E2"/>
    <w:rsid w:val="001D25E6"/>
    <w:rsid w:val="001D39CA"/>
    <w:rsid w:val="001D4C82"/>
    <w:rsid w:val="001E2EB5"/>
    <w:rsid w:val="001E41F3"/>
    <w:rsid w:val="001E4F42"/>
    <w:rsid w:val="001E50D4"/>
    <w:rsid w:val="001E562B"/>
    <w:rsid w:val="001F151F"/>
    <w:rsid w:val="001F2ECB"/>
    <w:rsid w:val="001F3B42"/>
    <w:rsid w:val="00211E40"/>
    <w:rsid w:val="00212096"/>
    <w:rsid w:val="002153AE"/>
    <w:rsid w:val="00216490"/>
    <w:rsid w:val="002268E8"/>
    <w:rsid w:val="00231568"/>
    <w:rsid w:val="00232FD1"/>
    <w:rsid w:val="00241597"/>
    <w:rsid w:val="00245BF1"/>
    <w:rsid w:val="0024668B"/>
    <w:rsid w:val="0024773C"/>
    <w:rsid w:val="00254161"/>
    <w:rsid w:val="00261B13"/>
    <w:rsid w:val="00275D12"/>
    <w:rsid w:val="0027780F"/>
    <w:rsid w:val="00293243"/>
    <w:rsid w:val="002A32BF"/>
    <w:rsid w:val="002A6BBA"/>
    <w:rsid w:val="002B1A87"/>
    <w:rsid w:val="002E48BE"/>
    <w:rsid w:val="002E582F"/>
    <w:rsid w:val="002E6115"/>
    <w:rsid w:val="002F4FF2"/>
    <w:rsid w:val="002F6340"/>
    <w:rsid w:val="003012D1"/>
    <w:rsid w:val="00305C60"/>
    <w:rsid w:val="00315BD4"/>
    <w:rsid w:val="00324675"/>
    <w:rsid w:val="00324E79"/>
    <w:rsid w:val="00327B3C"/>
    <w:rsid w:val="00330643"/>
    <w:rsid w:val="00335F4E"/>
    <w:rsid w:val="00350012"/>
    <w:rsid w:val="003509FF"/>
    <w:rsid w:val="003554E8"/>
    <w:rsid w:val="00357F39"/>
    <w:rsid w:val="003617F4"/>
    <w:rsid w:val="003658C8"/>
    <w:rsid w:val="00370766"/>
    <w:rsid w:val="00371954"/>
    <w:rsid w:val="00373BF4"/>
    <w:rsid w:val="00382B4A"/>
    <w:rsid w:val="0039050F"/>
    <w:rsid w:val="00394E81"/>
    <w:rsid w:val="003A1550"/>
    <w:rsid w:val="003A59CB"/>
    <w:rsid w:val="003B2CE5"/>
    <w:rsid w:val="003B4B96"/>
    <w:rsid w:val="003B79F5"/>
    <w:rsid w:val="003C7CD2"/>
    <w:rsid w:val="003D1370"/>
    <w:rsid w:val="003E0BF2"/>
    <w:rsid w:val="003E29EF"/>
    <w:rsid w:val="00400DF8"/>
    <w:rsid w:val="004058A5"/>
    <w:rsid w:val="00410026"/>
    <w:rsid w:val="0041013B"/>
    <w:rsid w:val="00411094"/>
    <w:rsid w:val="00413493"/>
    <w:rsid w:val="00431998"/>
    <w:rsid w:val="00435765"/>
    <w:rsid w:val="00435799"/>
    <w:rsid w:val="00436BAB"/>
    <w:rsid w:val="00440825"/>
    <w:rsid w:val="00443403"/>
    <w:rsid w:val="00454E93"/>
    <w:rsid w:val="00473994"/>
    <w:rsid w:val="00495863"/>
    <w:rsid w:val="00497F14"/>
    <w:rsid w:val="004A499D"/>
    <w:rsid w:val="004A4BEC"/>
    <w:rsid w:val="004B45A4"/>
    <w:rsid w:val="004C68A7"/>
    <w:rsid w:val="004D077E"/>
    <w:rsid w:val="004E3BED"/>
    <w:rsid w:val="004E7E0A"/>
    <w:rsid w:val="00500B08"/>
    <w:rsid w:val="0050780D"/>
    <w:rsid w:val="00507C92"/>
    <w:rsid w:val="00511527"/>
    <w:rsid w:val="0051277C"/>
    <w:rsid w:val="005150E8"/>
    <w:rsid w:val="005261A4"/>
    <w:rsid w:val="005275CB"/>
    <w:rsid w:val="00540BE1"/>
    <w:rsid w:val="0054453D"/>
    <w:rsid w:val="00554094"/>
    <w:rsid w:val="005651FD"/>
    <w:rsid w:val="00582B58"/>
    <w:rsid w:val="005900B8"/>
    <w:rsid w:val="00592829"/>
    <w:rsid w:val="0059653F"/>
    <w:rsid w:val="00597BF4"/>
    <w:rsid w:val="005A44F6"/>
    <w:rsid w:val="005A55C0"/>
    <w:rsid w:val="005A6150"/>
    <w:rsid w:val="005A634D"/>
    <w:rsid w:val="005A7FEE"/>
    <w:rsid w:val="005B25F0"/>
    <w:rsid w:val="005B497E"/>
    <w:rsid w:val="005C0FE6"/>
    <w:rsid w:val="005C11F0"/>
    <w:rsid w:val="005C5C4B"/>
    <w:rsid w:val="005D7121"/>
    <w:rsid w:val="005E2C44"/>
    <w:rsid w:val="005E494D"/>
    <w:rsid w:val="005F632A"/>
    <w:rsid w:val="0060287A"/>
    <w:rsid w:val="00606094"/>
    <w:rsid w:val="0061048B"/>
    <w:rsid w:val="006135EF"/>
    <w:rsid w:val="00643317"/>
    <w:rsid w:val="00661116"/>
    <w:rsid w:val="00677127"/>
    <w:rsid w:val="0069406C"/>
    <w:rsid w:val="00695965"/>
    <w:rsid w:val="006A3DCD"/>
    <w:rsid w:val="006B5418"/>
    <w:rsid w:val="006C24B1"/>
    <w:rsid w:val="006C759A"/>
    <w:rsid w:val="006E21FB"/>
    <w:rsid w:val="006E292A"/>
    <w:rsid w:val="006F0524"/>
    <w:rsid w:val="006F0F84"/>
    <w:rsid w:val="006F1BDE"/>
    <w:rsid w:val="00710497"/>
    <w:rsid w:val="00712563"/>
    <w:rsid w:val="00714B2E"/>
    <w:rsid w:val="00722491"/>
    <w:rsid w:val="00727AC1"/>
    <w:rsid w:val="00730FA2"/>
    <w:rsid w:val="00734471"/>
    <w:rsid w:val="007348FC"/>
    <w:rsid w:val="0074184E"/>
    <w:rsid w:val="0074296E"/>
    <w:rsid w:val="007439B9"/>
    <w:rsid w:val="00746BF0"/>
    <w:rsid w:val="007610C1"/>
    <w:rsid w:val="0076498A"/>
    <w:rsid w:val="00772128"/>
    <w:rsid w:val="007760E6"/>
    <w:rsid w:val="00776739"/>
    <w:rsid w:val="007938F2"/>
    <w:rsid w:val="007B4183"/>
    <w:rsid w:val="007B512A"/>
    <w:rsid w:val="007B5743"/>
    <w:rsid w:val="007C2097"/>
    <w:rsid w:val="007C2F14"/>
    <w:rsid w:val="007C7597"/>
    <w:rsid w:val="007D0E92"/>
    <w:rsid w:val="007E6510"/>
    <w:rsid w:val="007F2556"/>
    <w:rsid w:val="007F71EA"/>
    <w:rsid w:val="008275AA"/>
    <w:rsid w:val="00827BB5"/>
    <w:rsid w:val="008302F3"/>
    <w:rsid w:val="008441C3"/>
    <w:rsid w:val="00852011"/>
    <w:rsid w:val="00856A30"/>
    <w:rsid w:val="00857366"/>
    <w:rsid w:val="008672D3"/>
    <w:rsid w:val="00870EE7"/>
    <w:rsid w:val="00875CCA"/>
    <w:rsid w:val="00883B6F"/>
    <w:rsid w:val="00886CBA"/>
    <w:rsid w:val="00887428"/>
    <w:rsid w:val="008902BC"/>
    <w:rsid w:val="00895DCE"/>
    <w:rsid w:val="008A0451"/>
    <w:rsid w:val="008A3B86"/>
    <w:rsid w:val="008A43DA"/>
    <w:rsid w:val="008A5E86"/>
    <w:rsid w:val="008A5EDC"/>
    <w:rsid w:val="008A5F08"/>
    <w:rsid w:val="008B4AB6"/>
    <w:rsid w:val="008B6C31"/>
    <w:rsid w:val="008B72B0"/>
    <w:rsid w:val="008C65FB"/>
    <w:rsid w:val="008D319F"/>
    <w:rsid w:val="008D357F"/>
    <w:rsid w:val="008E2D2B"/>
    <w:rsid w:val="008E4502"/>
    <w:rsid w:val="008E4659"/>
    <w:rsid w:val="008E7FB6"/>
    <w:rsid w:val="008F686C"/>
    <w:rsid w:val="00913436"/>
    <w:rsid w:val="009138C4"/>
    <w:rsid w:val="00915A10"/>
    <w:rsid w:val="00917C15"/>
    <w:rsid w:val="00920903"/>
    <w:rsid w:val="009244AB"/>
    <w:rsid w:val="0093578B"/>
    <w:rsid w:val="00942D90"/>
    <w:rsid w:val="00943DC1"/>
    <w:rsid w:val="00945CB4"/>
    <w:rsid w:val="00960F5C"/>
    <w:rsid w:val="009629FD"/>
    <w:rsid w:val="00974789"/>
    <w:rsid w:val="00984411"/>
    <w:rsid w:val="00986D55"/>
    <w:rsid w:val="00990621"/>
    <w:rsid w:val="009956EA"/>
    <w:rsid w:val="00995D7F"/>
    <w:rsid w:val="009A4D00"/>
    <w:rsid w:val="009B3291"/>
    <w:rsid w:val="009C61B9"/>
    <w:rsid w:val="009D6013"/>
    <w:rsid w:val="009E3297"/>
    <w:rsid w:val="009E617D"/>
    <w:rsid w:val="009F45A4"/>
    <w:rsid w:val="009F7C5D"/>
    <w:rsid w:val="00A055C2"/>
    <w:rsid w:val="00A07584"/>
    <w:rsid w:val="00A077BD"/>
    <w:rsid w:val="00A122CA"/>
    <w:rsid w:val="00A140DD"/>
    <w:rsid w:val="00A216D3"/>
    <w:rsid w:val="00A2327F"/>
    <w:rsid w:val="00A2600A"/>
    <w:rsid w:val="00A2613B"/>
    <w:rsid w:val="00A32441"/>
    <w:rsid w:val="00A3669C"/>
    <w:rsid w:val="00A44971"/>
    <w:rsid w:val="00A46E59"/>
    <w:rsid w:val="00A47E70"/>
    <w:rsid w:val="00A543E8"/>
    <w:rsid w:val="00A63B07"/>
    <w:rsid w:val="00A67825"/>
    <w:rsid w:val="00A72DCE"/>
    <w:rsid w:val="00A73BD4"/>
    <w:rsid w:val="00A742E2"/>
    <w:rsid w:val="00A752C5"/>
    <w:rsid w:val="00A83ECE"/>
    <w:rsid w:val="00A84816"/>
    <w:rsid w:val="00A86D45"/>
    <w:rsid w:val="00A9104D"/>
    <w:rsid w:val="00A91F94"/>
    <w:rsid w:val="00A94511"/>
    <w:rsid w:val="00A96529"/>
    <w:rsid w:val="00AB3C25"/>
    <w:rsid w:val="00AB4388"/>
    <w:rsid w:val="00AD5620"/>
    <w:rsid w:val="00AD7C25"/>
    <w:rsid w:val="00AE4D95"/>
    <w:rsid w:val="00AE51BC"/>
    <w:rsid w:val="00AF16FA"/>
    <w:rsid w:val="00AF6B24"/>
    <w:rsid w:val="00B009A8"/>
    <w:rsid w:val="00B03597"/>
    <w:rsid w:val="00B06877"/>
    <w:rsid w:val="00B076C6"/>
    <w:rsid w:val="00B12B30"/>
    <w:rsid w:val="00B258BB"/>
    <w:rsid w:val="00B340E3"/>
    <w:rsid w:val="00B357DE"/>
    <w:rsid w:val="00B43444"/>
    <w:rsid w:val="00B44008"/>
    <w:rsid w:val="00B47938"/>
    <w:rsid w:val="00B52325"/>
    <w:rsid w:val="00B57359"/>
    <w:rsid w:val="00B60EE4"/>
    <w:rsid w:val="00B66361"/>
    <w:rsid w:val="00B66D06"/>
    <w:rsid w:val="00B70D58"/>
    <w:rsid w:val="00B72AC8"/>
    <w:rsid w:val="00B73E43"/>
    <w:rsid w:val="00B902BA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E8D"/>
    <w:rsid w:val="00BF3228"/>
    <w:rsid w:val="00C0610D"/>
    <w:rsid w:val="00C06FF8"/>
    <w:rsid w:val="00C15C70"/>
    <w:rsid w:val="00C17E7C"/>
    <w:rsid w:val="00C21836"/>
    <w:rsid w:val="00C27D13"/>
    <w:rsid w:val="00C31593"/>
    <w:rsid w:val="00C37922"/>
    <w:rsid w:val="00C415C3"/>
    <w:rsid w:val="00C61539"/>
    <w:rsid w:val="00C713E0"/>
    <w:rsid w:val="00C72C5F"/>
    <w:rsid w:val="00C83E4E"/>
    <w:rsid w:val="00C84595"/>
    <w:rsid w:val="00C85498"/>
    <w:rsid w:val="00C85AD4"/>
    <w:rsid w:val="00C85B44"/>
    <w:rsid w:val="00C95985"/>
    <w:rsid w:val="00C96EAE"/>
    <w:rsid w:val="00C9780B"/>
    <w:rsid w:val="00CA2EA4"/>
    <w:rsid w:val="00CA7D10"/>
    <w:rsid w:val="00CB1493"/>
    <w:rsid w:val="00CB4FF9"/>
    <w:rsid w:val="00CC2521"/>
    <w:rsid w:val="00CC5026"/>
    <w:rsid w:val="00CC634A"/>
    <w:rsid w:val="00CD2478"/>
    <w:rsid w:val="00CD541D"/>
    <w:rsid w:val="00CE1790"/>
    <w:rsid w:val="00CE22D1"/>
    <w:rsid w:val="00CE4346"/>
    <w:rsid w:val="00CE6F7D"/>
    <w:rsid w:val="00CF0EE8"/>
    <w:rsid w:val="00CF39F5"/>
    <w:rsid w:val="00D11584"/>
    <w:rsid w:val="00D12FF1"/>
    <w:rsid w:val="00D33B54"/>
    <w:rsid w:val="00D444B7"/>
    <w:rsid w:val="00D4534B"/>
    <w:rsid w:val="00D51C49"/>
    <w:rsid w:val="00D53BE5"/>
    <w:rsid w:val="00D61A27"/>
    <w:rsid w:val="00D641A9"/>
    <w:rsid w:val="00D6501A"/>
    <w:rsid w:val="00D742F5"/>
    <w:rsid w:val="00D759EF"/>
    <w:rsid w:val="00D908E8"/>
    <w:rsid w:val="00D93CD6"/>
    <w:rsid w:val="00DA34B3"/>
    <w:rsid w:val="00DA7C30"/>
    <w:rsid w:val="00DB2ABC"/>
    <w:rsid w:val="00DB72BB"/>
    <w:rsid w:val="00DC2EEA"/>
    <w:rsid w:val="00DF7114"/>
    <w:rsid w:val="00E015DE"/>
    <w:rsid w:val="00E159F8"/>
    <w:rsid w:val="00E216FF"/>
    <w:rsid w:val="00E23A56"/>
    <w:rsid w:val="00E24619"/>
    <w:rsid w:val="00E364B5"/>
    <w:rsid w:val="00E41144"/>
    <w:rsid w:val="00E4306D"/>
    <w:rsid w:val="00E51F3A"/>
    <w:rsid w:val="00E61D56"/>
    <w:rsid w:val="00E65E8A"/>
    <w:rsid w:val="00E90A16"/>
    <w:rsid w:val="00E912E3"/>
    <w:rsid w:val="00E91A1E"/>
    <w:rsid w:val="00E924C6"/>
    <w:rsid w:val="00E9497F"/>
    <w:rsid w:val="00EA06CF"/>
    <w:rsid w:val="00EA15FE"/>
    <w:rsid w:val="00EA3114"/>
    <w:rsid w:val="00EA76BB"/>
    <w:rsid w:val="00EB3FE7"/>
    <w:rsid w:val="00EC11EB"/>
    <w:rsid w:val="00EC4251"/>
    <w:rsid w:val="00EC5431"/>
    <w:rsid w:val="00EC76F4"/>
    <w:rsid w:val="00ED3D47"/>
    <w:rsid w:val="00EE6A83"/>
    <w:rsid w:val="00EE728C"/>
    <w:rsid w:val="00EE7D7C"/>
    <w:rsid w:val="00EE7FCF"/>
    <w:rsid w:val="00EF2BE6"/>
    <w:rsid w:val="00EF44FB"/>
    <w:rsid w:val="00F02E5B"/>
    <w:rsid w:val="00F1278B"/>
    <w:rsid w:val="00F176A7"/>
    <w:rsid w:val="00F21CC1"/>
    <w:rsid w:val="00F25D98"/>
    <w:rsid w:val="00F25FB2"/>
    <w:rsid w:val="00F26950"/>
    <w:rsid w:val="00F300FB"/>
    <w:rsid w:val="00F34816"/>
    <w:rsid w:val="00F432E2"/>
    <w:rsid w:val="00F45FCD"/>
    <w:rsid w:val="00F6561C"/>
    <w:rsid w:val="00F71A8C"/>
    <w:rsid w:val="00F7680F"/>
    <w:rsid w:val="00F831EE"/>
    <w:rsid w:val="00F8356F"/>
    <w:rsid w:val="00F86788"/>
    <w:rsid w:val="00F86DCA"/>
    <w:rsid w:val="00FA0F50"/>
    <w:rsid w:val="00FA70C7"/>
    <w:rsid w:val="00FB44C7"/>
    <w:rsid w:val="00FB6386"/>
    <w:rsid w:val="00FC4B4B"/>
    <w:rsid w:val="00FC6BF7"/>
    <w:rsid w:val="00FD0C4D"/>
    <w:rsid w:val="00FD7944"/>
    <w:rsid w:val="00FE1C07"/>
    <w:rsid w:val="00FE2740"/>
    <w:rsid w:val="00FE6C48"/>
    <w:rsid w:val="00FF595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E4114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711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239</cp:revision>
  <cp:lastPrinted>1900-12-31T16:00:00Z</cp:lastPrinted>
  <dcterms:created xsi:type="dcterms:W3CDTF">2019-01-14T04:28:00Z</dcterms:created>
  <dcterms:modified xsi:type="dcterms:W3CDTF">2022-01-20T07:05:00Z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